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CE147D" w14:textId="7DCE8F52" w:rsidR="00351A5A" w:rsidRDefault="00351A5A" w:rsidP="00351A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4006D4">
        <w:rPr>
          <w:b/>
          <w:noProof/>
          <w:sz w:val="24"/>
        </w:rPr>
        <w:t>207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F4AC5D" w14:textId="77777777" w:rsidR="00351A5A" w:rsidRDefault="00351A5A" w:rsidP="00351A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7C4A306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86727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6330AE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0260E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655AB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4CE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0AB04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A5F79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1742A0" w14:textId="77777777" w:rsidR="001E259D" w:rsidRDefault="005427B7" w:rsidP="00003A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003A5E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6D63E2DE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34A52" w14:textId="12A15D22" w:rsidR="001E259D" w:rsidRDefault="004A26B0" w:rsidP="004006D4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4006D4">
              <w:rPr>
                <w:rFonts w:eastAsia="宋体"/>
                <w:b/>
                <w:sz w:val="28"/>
              </w:rPr>
              <w:t>389</w:t>
            </w:r>
          </w:p>
        </w:tc>
        <w:tc>
          <w:tcPr>
            <w:tcW w:w="709" w:type="dxa"/>
          </w:tcPr>
          <w:p w14:paraId="15470661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C81DD" w14:textId="77777777"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9EF831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441C7" w14:textId="3C7CE914" w:rsidR="001E259D" w:rsidRDefault="005427B7" w:rsidP="004C2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4C22FF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4C22FF">
              <w:rPr>
                <w:b/>
                <w:sz w:val="28"/>
                <w:lang w:eastAsia="zh-CN"/>
              </w:rPr>
              <w:t>8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C17D4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B9D13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C9E682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36A68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0F20CF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F01D447" w14:textId="77777777">
        <w:tc>
          <w:tcPr>
            <w:tcW w:w="9641" w:type="dxa"/>
            <w:gridSpan w:val="9"/>
          </w:tcPr>
          <w:p w14:paraId="5442BA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395A72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68C0EF0E" w14:textId="77777777">
        <w:tc>
          <w:tcPr>
            <w:tcW w:w="2835" w:type="dxa"/>
          </w:tcPr>
          <w:p w14:paraId="474F9929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39A40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3179B8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1753FA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D3FE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89C049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A29273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92F34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4A73E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4C9FDDE7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193E49F9" w14:textId="77777777">
        <w:tc>
          <w:tcPr>
            <w:tcW w:w="9640" w:type="dxa"/>
            <w:gridSpan w:val="11"/>
          </w:tcPr>
          <w:p w14:paraId="2C10BD6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689DF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8821E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47644" w14:textId="34FAD39F" w:rsidR="001E259D" w:rsidRDefault="009F0236" w:rsidP="00B47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70A12" w:rsidRPr="00070A12">
              <w:rPr>
                <w:noProof/>
                <w:lang w:eastAsia="zh-CN"/>
              </w:rPr>
              <w:t xml:space="preserve">orrection </w:t>
            </w:r>
            <w:r w:rsidR="00B47857">
              <w:rPr>
                <w:noProof/>
                <w:lang w:eastAsia="zh-CN"/>
              </w:rPr>
              <w:t xml:space="preserve">of attribute name of </w:t>
            </w:r>
            <w:r w:rsidR="00B47857">
              <w:t>appIds</w:t>
            </w:r>
          </w:p>
        </w:tc>
      </w:tr>
      <w:tr w:rsidR="001E259D" w14:paraId="640A75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F1DD2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7B43E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214D7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556089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52A4E" w14:textId="77777777"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 w14:paraId="3F4E6A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EA6C1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FDBC1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6624CE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12174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D474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6FD53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59A11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4473B" w14:textId="1357E136" w:rsidR="001E259D" w:rsidRDefault="00A0129C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A0129C"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85D8019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7F481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BE643" w14:textId="77777777"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 w14:paraId="5BD94F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1D5AB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1EBE0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6D52F5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46C3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88C42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17CD8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7E8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DB71C" w14:textId="7AF6D022" w:rsidR="001E259D" w:rsidRDefault="004C22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6995D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E69013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21C84" w14:textId="4F738F91" w:rsidR="001E259D" w:rsidRDefault="00AA2D01" w:rsidP="004C22FF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4C22FF">
              <w:rPr>
                <w:lang w:eastAsia="zh-CN"/>
              </w:rPr>
              <w:t>6</w:t>
            </w:r>
          </w:p>
        </w:tc>
      </w:tr>
      <w:tr w:rsidR="001E259D" w14:paraId="1E86C5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2245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B7E91A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7674B1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6799DF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0801F54E" w14:textId="77777777">
        <w:tc>
          <w:tcPr>
            <w:tcW w:w="1843" w:type="dxa"/>
          </w:tcPr>
          <w:p w14:paraId="334CB54E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4350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733D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C5C92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C3FC0" w14:textId="79FFBE35" w:rsidR="00407F15" w:rsidRDefault="00407F15" w:rsidP="003B3836">
            <w:pPr>
              <w:pStyle w:val="CRCoverPage"/>
              <w:spacing w:after="0"/>
              <w:ind w:left="100"/>
            </w:pPr>
            <w:r>
              <w:t>“appId” attribute is included in AppDescriptor data type defined in 5.7.2.3.4, however “appIds” property is defined in AppDescriptor in openAPI file</w:t>
            </w:r>
          </w:p>
          <w:p w14:paraId="298FFCC3" w14:textId="77777777" w:rsidR="00407F15" w:rsidRDefault="00407F15" w:rsidP="003B3836">
            <w:pPr>
              <w:pStyle w:val="CRCoverPage"/>
              <w:spacing w:after="0"/>
              <w:ind w:left="100"/>
            </w:pPr>
          </w:p>
          <w:p w14:paraId="6D722CEA" w14:textId="77777777" w:rsidR="00861EEA" w:rsidRDefault="00407F15" w:rsidP="00407F15">
            <w:pPr>
              <w:pStyle w:val="CRCoverPage"/>
              <w:spacing w:after="0"/>
              <w:ind w:left="100"/>
            </w:pPr>
            <w:r>
              <w:t>In addition, the P conlumn of data type included in 200 OK response in Table 5.7.1.2.3.2-3 is blank.</w:t>
            </w:r>
          </w:p>
          <w:p w14:paraId="620BC436" w14:textId="4B52B918" w:rsidR="00407F15" w:rsidRDefault="00407F15" w:rsidP="00407F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 w14:paraId="1D3A2F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5C1EB" w14:textId="1AC31619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D49F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300EF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D9EB0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1F481" w14:textId="77777777" w:rsidR="00003A5E" w:rsidRDefault="00407F15" w:rsidP="004C340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t xml:space="preserve">“appId” with “appIds” in </w:t>
            </w:r>
            <w:r>
              <w:rPr>
                <w:noProof/>
              </w:rPr>
              <w:t>Table </w:t>
            </w:r>
            <w:r>
              <w:t>5.7.2.3.4-1.</w:t>
            </w:r>
          </w:p>
          <w:p w14:paraId="5031ED11" w14:textId="77777777" w:rsidR="00407F15" w:rsidRDefault="00407F15" w:rsidP="004C3408">
            <w:pPr>
              <w:pStyle w:val="CRCoverPage"/>
              <w:spacing w:after="0"/>
              <w:ind w:left="100"/>
            </w:pPr>
            <w:r>
              <w:t>Set P conlumn of data type included in 200 OK response in Table 5.7.1.2.3.2-3 to M.</w:t>
            </w:r>
          </w:p>
          <w:p w14:paraId="18125985" w14:textId="5FD79B6A" w:rsidR="00407F15" w:rsidRDefault="00407F15" w:rsidP="004C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2D4C3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6794" w14:textId="795DB09B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44F8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94883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A62BE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AF1BB" w14:textId="73E5EA00" w:rsidR="003C091D" w:rsidRDefault="00BA3D29" w:rsidP="00B47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Inconsistent </w:t>
            </w:r>
            <w:r w:rsidR="00B47857">
              <w:rPr>
                <w:noProof/>
                <w:lang w:eastAsia="zh-CN"/>
              </w:rPr>
              <w:t>attribute name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t xml:space="preserve">will </w:t>
            </w:r>
            <w:r w:rsidRPr="0092274A">
              <w:t>cause implementation errors and interoperability problems.</w:t>
            </w:r>
          </w:p>
        </w:tc>
      </w:tr>
      <w:tr w:rsidR="001E259D" w14:paraId="4363491C" w14:textId="77777777">
        <w:tc>
          <w:tcPr>
            <w:tcW w:w="2694" w:type="dxa"/>
            <w:gridSpan w:val="2"/>
          </w:tcPr>
          <w:p w14:paraId="0DEB924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7E11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FC8B6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88685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D83DF" w14:textId="6E673DC7" w:rsidR="003C091D" w:rsidRDefault="00B47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5.7.1.2.3.2, 5.7.2.3.4</w:t>
            </w:r>
          </w:p>
        </w:tc>
      </w:tr>
      <w:tr w:rsidR="001E259D" w14:paraId="7315D1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F8C4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51F7D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6A795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1A2EB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3E6B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66D00D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4846D5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2377E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03BBD8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4AF9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71D767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5B30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4394C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6F1E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30C1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7EB02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F7E4D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D09E4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C15954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CBBC3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080CFC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FBE51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146C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D5BC3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560A39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32A5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75D6D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A46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1E726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69EADC7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47923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7E28B" w14:textId="0EEFB34A" w:rsidR="001E259D" w:rsidRDefault="00A06CB6" w:rsidP="00822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822FDA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 w14:paraId="72589B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199A1F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3A9AFC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3EA0C2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484E9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BB663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4C5D4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64A3F058" w14:textId="77777777"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48419B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6F097E6B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5A43C808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755DB830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48323473" w14:textId="77777777" w:rsidR="00B47857" w:rsidRDefault="00B47857" w:rsidP="00B47857">
      <w:pPr>
        <w:pStyle w:val="6"/>
      </w:pPr>
      <w:bookmarkStart w:id="2" w:name="_Toc28013476"/>
      <w:bookmarkStart w:id="3" w:name="_Toc36040236"/>
      <w:bookmarkStart w:id="4" w:name="_Toc44692854"/>
      <w:bookmarkStart w:id="5" w:name="_Toc45134315"/>
      <w:bookmarkStart w:id="6" w:name="_Toc49607379"/>
      <w:bookmarkStart w:id="7" w:name="_Toc51763351"/>
      <w:bookmarkStart w:id="8" w:name="_Toc58849488"/>
      <w:bookmarkStart w:id="9" w:name="_Toc59018458"/>
      <w:bookmarkStart w:id="10" w:name="_Toc68169463"/>
      <w:bookmarkStart w:id="11" w:name="_Toc73435697"/>
      <w:r>
        <w:t>5.7.1.2.3.2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912F652" w14:textId="77777777" w:rsidR="00B47857" w:rsidRDefault="00B47857" w:rsidP="00B47857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778079C2" w14:textId="77777777" w:rsidR="00B47857" w:rsidRDefault="00B47857" w:rsidP="00B47857">
      <w:r>
        <w:t>This method shall support the URI query parameters specified in table 5.7.1.2.3.2-1.</w:t>
      </w:r>
    </w:p>
    <w:p w14:paraId="16CBFCBE" w14:textId="77777777" w:rsidR="00B47857" w:rsidRDefault="00B47857" w:rsidP="00B47857">
      <w:pPr>
        <w:pStyle w:val="TH"/>
        <w:spacing w:after="120"/>
        <w:rPr>
          <w:rFonts w:cs="Arial"/>
        </w:rPr>
      </w:pPr>
      <w:r>
        <w:t>Table 5.7.1.2.3.2-1: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B47857" w14:paraId="67F3D497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BC2D7" w14:textId="77777777" w:rsidR="00B47857" w:rsidRDefault="00B47857" w:rsidP="002A60B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E8654" w14:textId="77777777" w:rsidR="00B47857" w:rsidRDefault="00B47857" w:rsidP="002A60B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3FE49" w14:textId="77777777" w:rsidR="00B47857" w:rsidRDefault="00B47857" w:rsidP="002A60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F1215" w14:textId="77777777" w:rsidR="00B47857" w:rsidRDefault="00B47857" w:rsidP="002A60B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75881E" w14:textId="77777777" w:rsidR="00B47857" w:rsidRDefault="00B47857" w:rsidP="002A60B2">
            <w:pPr>
              <w:pStyle w:val="TAH"/>
            </w:pPr>
            <w:r>
              <w:t>Description</w:t>
            </w:r>
          </w:p>
        </w:tc>
      </w:tr>
      <w:tr w:rsidR="00B47857" w14:paraId="05E653A3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FA210" w14:textId="77777777" w:rsidR="00B47857" w:rsidRDefault="00B47857" w:rsidP="002A6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9074C" w14:textId="77777777" w:rsidR="00B47857" w:rsidRDefault="00B47857" w:rsidP="002A60B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9AD06" w14:textId="77777777" w:rsidR="00B47857" w:rsidRDefault="00B47857" w:rsidP="002A60B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FA4C9" w14:textId="77777777" w:rsidR="00B47857" w:rsidRDefault="00B47857" w:rsidP="002A60B2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E17230" w14:textId="77777777" w:rsidR="00B47857" w:rsidRDefault="00B47857" w:rsidP="002A60B2">
            <w:pPr>
              <w:pStyle w:val="TAL"/>
            </w:pPr>
          </w:p>
        </w:tc>
      </w:tr>
    </w:tbl>
    <w:p w14:paraId="70235088" w14:textId="77777777" w:rsidR="00B47857" w:rsidRDefault="00B47857" w:rsidP="00B47857"/>
    <w:p w14:paraId="15D553B7" w14:textId="77777777" w:rsidR="00B47857" w:rsidRDefault="00B47857" w:rsidP="00B47857">
      <w:r>
        <w:t>This method shall support the request data structures specified in table 5.7.1.2.3.2-2 and the response data structures and response codes specified in table 5.7.1.2.3.2-3.</w:t>
      </w:r>
    </w:p>
    <w:p w14:paraId="33F952F2" w14:textId="77777777" w:rsidR="00B47857" w:rsidRDefault="00B47857" w:rsidP="00B47857">
      <w:pPr>
        <w:pStyle w:val="TH"/>
        <w:spacing w:after="120"/>
      </w:pPr>
      <w:r>
        <w:t>Table 5.7.1.2.3.2-2: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47857" w14:paraId="28F4CCBE" w14:textId="77777777" w:rsidTr="002A60B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FE1FB" w14:textId="77777777" w:rsidR="00B47857" w:rsidRDefault="00B47857" w:rsidP="002A60B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D52BE" w14:textId="77777777" w:rsidR="00B47857" w:rsidRDefault="00B47857" w:rsidP="002A60B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C26E8" w14:textId="77777777" w:rsidR="00B47857" w:rsidRDefault="00B47857" w:rsidP="002A60B2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0D4AA0" w14:textId="77777777" w:rsidR="00B47857" w:rsidRDefault="00B47857" w:rsidP="002A60B2">
            <w:pPr>
              <w:pStyle w:val="TAH"/>
            </w:pPr>
            <w:r>
              <w:t>Description</w:t>
            </w:r>
          </w:p>
        </w:tc>
      </w:tr>
      <w:tr w:rsidR="00B47857" w14:paraId="5BDB423B" w14:textId="77777777" w:rsidTr="002A60B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F6F16" w14:textId="77777777" w:rsidR="00B47857" w:rsidRDefault="00B47857" w:rsidP="002A60B2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58592" w14:textId="77777777" w:rsidR="00B47857" w:rsidRDefault="00B47857" w:rsidP="002A60B2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1FF11" w14:textId="77777777" w:rsidR="00B47857" w:rsidRDefault="00B47857" w:rsidP="002A60B2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2FE86" w14:textId="77777777" w:rsidR="00B47857" w:rsidRDefault="00B47857" w:rsidP="002A60B2">
            <w:pPr>
              <w:pStyle w:val="TAL"/>
            </w:pPr>
          </w:p>
        </w:tc>
      </w:tr>
    </w:tbl>
    <w:p w14:paraId="0588AC53" w14:textId="77777777" w:rsidR="00B47857" w:rsidRDefault="00B47857" w:rsidP="00B47857"/>
    <w:p w14:paraId="6747AC4A" w14:textId="77777777" w:rsidR="00B47857" w:rsidRDefault="00B47857" w:rsidP="00B47857">
      <w:pPr>
        <w:pStyle w:val="TH"/>
        <w:spacing w:before="240" w:after="120"/>
      </w:pPr>
      <w:r>
        <w:t>Table 5.7.1.2.3.2-3: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47857" w14:paraId="6EDC4925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97F4E" w14:textId="77777777" w:rsidR="00B47857" w:rsidRDefault="00B47857" w:rsidP="002A60B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5A6CE" w14:textId="77777777" w:rsidR="00B47857" w:rsidRDefault="00B47857" w:rsidP="002A60B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D1404" w14:textId="77777777" w:rsidR="00B47857" w:rsidRDefault="00B47857" w:rsidP="002A60B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5957F" w14:textId="77777777" w:rsidR="00B47857" w:rsidRDefault="00B47857" w:rsidP="002A60B2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5243F" w14:textId="77777777" w:rsidR="00B47857" w:rsidRDefault="00B47857" w:rsidP="002A60B2">
            <w:pPr>
              <w:pStyle w:val="TAH"/>
            </w:pPr>
            <w:r>
              <w:t>Description</w:t>
            </w:r>
          </w:p>
        </w:tc>
      </w:tr>
      <w:tr w:rsidR="00B47857" w14:paraId="10DAEAAB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EEFC7E" w14:textId="77777777" w:rsidR="00B47857" w:rsidRDefault="00B47857" w:rsidP="002A60B2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array(5GLanParametersProvision)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591E8D" w14:textId="00141656" w:rsidR="00B47857" w:rsidRDefault="00B47857" w:rsidP="002A60B2">
            <w:pPr>
              <w:pStyle w:val="TAC"/>
              <w:rPr>
                <w:lang w:eastAsia="zh-CN"/>
              </w:rPr>
            </w:pPr>
            <w:ins w:id="12" w:author="zte" w:date="2021-07-24T11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F5EA94" w14:textId="77777777" w:rsidR="00B47857" w:rsidRDefault="00B47857" w:rsidP="002A60B2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35040F" w14:textId="77777777" w:rsidR="00B47857" w:rsidRDefault="00B47857" w:rsidP="002A60B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E99A8E" w14:textId="77777777" w:rsidR="00B47857" w:rsidRDefault="00B47857" w:rsidP="002A60B2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B47857" w14:paraId="6F5E5C11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954A0" w14:textId="77777777" w:rsidR="00B47857" w:rsidRDefault="00B47857" w:rsidP="002A60B2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041F0" w14:textId="77777777" w:rsidR="00B47857" w:rsidRDefault="00B47857" w:rsidP="002A60B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E566C" w14:textId="77777777" w:rsidR="00B47857" w:rsidRDefault="00B47857" w:rsidP="002A60B2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65CF4" w14:textId="77777777" w:rsidR="00B47857" w:rsidRDefault="00B47857" w:rsidP="002A60B2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8CFE2" w14:textId="77777777" w:rsidR="00B47857" w:rsidRDefault="00B47857" w:rsidP="002A60B2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NEF.</w:t>
            </w:r>
          </w:p>
          <w:p w14:paraId="388C09BD" w14:textId="77777777" w:rsidR="00B47857" w:rsidRDefault="00B47857" w:rsidP="002A60B2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B47857" w14:paraId="0CCB6D4F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EF22A" w14:textId="77777777" w:rsidR="00B47857" w:rsidRDefault="00B47857" w:rsidP="002A60B2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CDDA4" w14:textId="77777777" w:rsidR="00B47857" w:rsidRDefault="00B47857" w:rsidP="002A60B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FD91C" w14:textId="77777777" w:rsidR="00B47857" w:rsidRDefault="00B47857" w:rsidP="002A60B2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8DCD1" w14:textId="77777777" w:rsidR="00B47857" w:rsidRDefault="00B47857" w:rsidP="002A60B2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C0902" w14:textId="77777777" w:rsidR="00B47857" w:rsidRDefault="00B47857" w:rsidP="002A60B2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NEF.</w:t>
            </w:r>
          </w:p>
          <w:p w14:paraId="1B22455B" w14:textId="77777777" w:rsidR="00B47857" w:rsidRDefault="00B47857" w:rsidP="002A60B2">
            <w:pPr>
              <w:pStyle w:val="TAC"/>
              <w:jc w:val="left"/>
            </w:pPr>
            <w:r>
              <w:t>Redirection handling is described in subclause 5.2.10 of 3GPP TS 29.122 [4].</w:t>
            </w:r>
          </w:p>
        </w:tc>
      </w:tr>
      <w:tr w:rsidR="00B47857" w14:paraId="245DD606" w14:textId="77777777" w:rsidTr="002A60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D1A7B" w14:textId="77777777" w:rsidR="00B47857" w:rsidRDefault="00B47857" w:rsidP="002A60B2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EE8690A" w14:textId="77777777" w:rsidR="00B47857" w:rsidRDefault="00B47857" w:rsidP="00B47857"/>
    <w:p w14:paraId="75127BB2" w14:textId="77777777" w:rsidR="00B47857" w:rsidRDefault="00B47857" w:rsidP="00B47857">
      <w:pPr>
        <w:pStyle w:val="TH"/>
      </w:pPr>
      <w:r>
        <w:t>Table 5.7.1.2.3.2-4: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7857" w14:paraId="7EE1DAB6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05E6A" w14:textId="77777777" w:rsidR="00B47857" w:rsidRDefault="00B47857" w:rsidP="002A60B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2E100" w14:textId="77777777" w:rsidR="00B47857" w:rsidRDefault="00B47857" w:rsidP="002A60B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E8456" w14:textId="77777777" w:rsidR="00B47857" w:rsidRDefault="00B47857" w:rsidP="002A60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787BA" w14:textId="77777777" w:rsidR="00B47857" w:rsidRDefault="00B47857" w:rsidP="002A60B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1E8BB2" w14:textId="77777777" w:rsidR="00B47857" w:rsidRDefault="00B47857" w:rsidP="002A60B2">
            <w:pPr>
              <w:pStyle w:val="TAH"/>
            </w:pPr>
            <w:r>
              <w:t>Description</w:t>
            </w:r>
          </w:p>
        </w:tc>
      </w:tr>
      <w:tr w:rsidR="00B47857" w14:paraId="4D895AB7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907365" w14:textId="77777777" w:rsidR="00B47857" w:rsidRDefault="00B47857" w:rsidP="002A60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7B418" w14:textId="77777777" w:rsidR="00B47857" w:rsidRDefault="00B47857" w:rsidP="002A60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4E4B8" w14:textId="77777777" w:rsidR="00B47857" w:rsidRDefault="00B47857" w:rsidP="002A60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7452D" w14:textId="77777777" w:rsidR="00B47857" w:rsidRDefault="00B47857" w:rsidP="002A60B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E5C37D" w14:textId="77777777" w:rsidR="00B47857" w:rsidRDefault="00B47857" w:rsidP="002A60B2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296A0330" w14:textId="77777777" w:rsidR="00B47857" w:rsidRDefault="00B47857" w:rsidP="00B47857"/>
    <w:p w14:paraId="630900B5" w14:textId="77777777" w:rsidR="00B47857" w:rsidRDefault="00B47857" w:rsidP="00B47857">
      <w:pPr>
        <w:pStyle w:val="TH"/>
      </w:pPr>
      <w:r>
        <w:t>Table 5.7.1.2.3.2-5: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7857" w14:paraId="45701C2F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D0967" w14:textId="77777777" w:rsidR="00B47857" w:rsidRDefault="00B47857" w:rsidP="002A60B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E929A" w14:textId="77777777" w:rsidR="00B47857" w:rsidRDefault="00B47857" w:rsidP="002A60B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1B0439" w14:textId="77777777" w:rsidR="00B47857" w:rsidRDefault="00B47857" w:rsidP="002A60B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DD63A" w14:textId="77777777" w:rsidR="00B47857" w:rsidRDefault="00B47857" w:rsidP="002A60B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90288A" w14:textId="77777777" w:rsidR="00B47857" w:rsidRDefault="00B47857" w:rsidP="002A60B2">
            <w:pPr>
              <w:pStyle w:val="TAH"/>
            </w:pPr>
            <w:r>
              <w:t>Description</w:t>
            </w:r>
          </w:p>
        </w:tc>
      </w:tr>
      <w:tr w:rsidR="00B47857" w14:paraId="175240D1" w14:textId="77777777" w:rsidTr="002A60B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F6200C" w14:textId="77777777" w:rsidR="00B47857" w:rsidRDefault="00B47857" w:rsidP="002A60B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8588F" w14:textId="77777777" w:rsidR="00B47857" w:rsidRDefault="00B47857" w:rsidP="002A60B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A2484" w14:textId="77777777" w:rsidR="00B47857" w:rsidRDefault="00B47857" w:rsidP="002A60B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7A920" w14:textId="77777777" w:rsidR="00B47857" w:rsidRDefault="00B47857" w:rsidP="002A60B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303447" w14:textId="77777777" w:rsidR="00B47857" w:rsidRDefault="00B47857" w:rsidP="002A60B2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98D4E2B" w14:textId="77777777" w:rsidR="00B47857" w:rsidRDefault="00B47857" w:rsidP="00B47857"/>
    <w:p w14:paraId="16F64079" w14:textId="77777777" w:rsidR="00B47857" w:rsidRPr="00BF3BA8" w:rsidRDefault="00B47857" w:rsidP="00B47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  <w:lang w:eastAsia="zh-CN"/>
        </w:rPr>
        <w:t>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D7AC272" w14:textId="77777777" w:rsidR="00B47857" w:rsidRDefault="00B47857" w:rsidP="00B47857">
      <w:pPr>
        <w:pStyle w:val="5"/>
      </w:pPr>
      <w:bookmarkStart w:id="13" w:name="_Toc28013494"/>
      <w:bookmarkStart w:id="14" w:name="_Toc36040255"/>
      <w:bookmarkStart w:id="15" w:name="_Toc44692873"/>
      <w:bookmarkStart w:id="16" w:name="_Toc45134334"/>
      <w:bookmarkStart w:id="17" w:name="_Toc49607398"/>
      <w:bookmarkStart w:id="18" w:name="_Toc51763370"/>
      <w:bookmarkStart w:id="19" w:name="_Toc58849507"/>
      <w:bookmarkStart w:id="20" w:name="_Toc59018477"/>
      <w:bookmarkStart w:id="21" w:name="_Toc68169482"/>
      <w:bookmarkStart w:id="22" w:name="_Toc73435716"/>
      <w:r>
        <w:lastRenderedPageBreak/>
        <w:t>5.7.2.3.4</w:t>
      </w:r>
      <w:r>
        <w:tab/>
        <w:t>Type: AppDescriptor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9826BA6" w14:textId="77777777" w:rsidR="00B47857" w:rsidRDefault="00B47857" w:rsidP="00B47857">
      <w:pPr>
        <w:pStyle w:val="TH"/>
      </w:pPr>
      <w:r>
        <w:rPr>
          <w:noProof/>
        </w:rPr>
        <w:t>Table </w:t>
      </w:r>
      <w:r>
        <w:t xml:space="preserve">5.7.2.3.4-1: </w:t>
      </w:r>
      <w:r>
        <w:rPr>
          <w:noProof/>
        </w:rPr>
        <w:t xml:space="preserve">Definition of type </w:t>
      </w:r>
      <w:r>
        <w:t>AppDescriptor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B47857" w14:paraId="0C600218" w14:textId="77777777" w:rsidTr="002A60B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8B026" w14:textId="77777777" w:rsidR="00B47857" w:rsidRDefault="00B47857" w:rsidP="002A60B2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A6A90" w14:textId="77777777" w:rsidR="00B47857" w:rsidRDefault="00B47857" w:rsidP="002A60B2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6D819" w14:textId="77777777" w:rsidR="00B47857" w:rsidRDefault="00B47857" w:rsidP="002A60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D235A" w14:textId="77777777" w:rsidR="00B47857" w:rsidRDefault="00B47857" w:rsidP="002A60B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21F98" w14:textId="77777777" w:rsidR="00B47857" w:rsidRDefault="00B47857" w:rsidP="002A60B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2D346" w14:textId="77777777" w:rsidR="00B47857" w:rsidRDefault="00B47857" w:rsidP="002A60B2">
            <w:pPr>
              <w:pStyle w:val="TAH"/>
            </w:pPr>
            <w:r>
              <w:t>Applicability</w:t>
            </w:r>
          </w:p>
        </w:tc>
      </w:tr>
      <w:tr w:rsidR="00B47857" w14:paraId="24331759" w14:textId="77777777" w:rsidTr="002A60B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0824" w14:textId="77777777" w:rsidR="00B47857" w:rsidRDefault="00B47857" w:rsidP="002A60B2">
            <w:pPr>
              <w:pStyle w:val="TAL"/>
            </w:pPr>
            <w:r>
              <w:t>osId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3A78" w14:textId="77777777" w:rsidR="00B47857" w:rsidRDefault="00B47857" w:rsidP="002A60B2">
            <w:pPr>
              <w:pStyle w:val="TAL"/>
            </w:pPr>
            <w:r>
              <w:rPr>
                <w:lang w:eastAsia="zh-CN"/>
              </w:rPr>
              <w:t>OsId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154B" w14:textId="77777777" w:rsidR="00B47857" w:rsidRDefault="00B47857" w:rsidP="002A60B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8FED" w14:textId="77777777" w:rsidR="00B47857" w:rsidRDefault="00B47857" w:rsidP="002A60B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3AFC" w14:textId="77777777" w:rsidR="00B47857" w:rsidRDefault="00B47857" w:rsidP="002A6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an </w:t>
            </w:r>
            <w:r>
              <w:rPr>
                <w:lang w:eastAsia="zh-CN"/>
              </w:rPr>
              <w:t>operating system supported by the UE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9EC0" w14:textId="77777777" w:rsidR="00B47857" w:rsidRDefault="00B47857" w:rsidP="002A60B2">
            <w:pPr>
              <w:pStyle w:val="TAL"/>
              <w:rPr>
                <w:rFonts w:cs="Arial"/>
                <w:szCs w:val="18"/>
              </w:rPr>
            </w:pPr>
          </w:p>
        </w:tc>
      </w:tr>
      <w:tr w:rsidR="00B47857" w14:paraId="08DF3272" w14:textId="77777777" w:rsidTr="002A60B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84E0" w14:textId="1DA99372" w:rsidR="00B47857" w:rsidRDefault="00B47857" w:rsidP="002A60B2">
            <w:pPr>
              <w:pStyle w:val="TAL"/>
            </w:pPr>
            <w:r>
              <w:t>appId</w:t>
            </w:r>
            <w:ins w:id="23" w:author="zte" w:date="2021-07-24T11:30:00Z">
              <w:r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7386" w14:textId="77777777" w:rsidR="00B47857" w:rsidRDefault="00B47857" w:rsidP="002A60B2">
            <w:pPr>
              <w:pStyle w:val="TAL"/>
            </w:pPr>
            <w:r>
              <w:t>map(ApplicationId)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8F9B" w14:textId="77777777" w:rsidR="00B47857" w:rsidRDefault="00B47857" w:rsidP="002A60B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026C" w14:textId="77777777" w:rsidR="00B47857" w:rsidRDefault="00B47857" w:rsidP="002A60B2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F6A1" w14:textId="77777777" w:rsidR="00B47857" w:rsidRDefault="00B47857" w:rsidP="002A6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applications that is running on the UE’s </w:t>
            </w:r>
            <w:r>
              <w:rPr>
                <w:lang w:eastAsia="zh-CN"/>
              </w:rPr>
              <w:t>operating system.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28AC" w14:textId="77777777" w:rsidR="00B47857" w:rsidRDefault="00B47857" w:rsidP="002A60B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3C4166" w14:textId="77777777" w:rsidR="004C22FF" w:rsidRDefault="004C22FF" w:rsidP="00BA78B8">
      <w:pPr>
        <w:rPr>
          <w:noProof/>
        </w:rPr>
      </w:pPr>
    </w:p>
    <w:p w14:paraId="13B7168F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71E9226B" w14:textId="77777777"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7D274" w14:textId="77777777" w:rsidR="00DD4AB4" w:rsidRDefault="00DD4AB4">
      <w:r>
        <w:separator/>
      </w:r>
    </w:p>
  </w:endnote>
  <w:endnote w:type="continuationSeparator" w:id="0">
    <w:p w14:paraId="672D4E07" w14:textId="77777777" w:rsidR="00DD4AB4" w:rsidRDefault="00DD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736252" w14:textId="77777777" w:rsidR="00DD4AB4" w:rsidRDefault="00DD4AB4">
      <w:r>
        <w:separator/>
      </w:r>
    </w:p>
  </w:footnote>
  <w:footnote w:type="continuationSeparator" w:id="0">
    <w:p w14:paraId="173CC8BE" w14:textId="77777777" w:rsidR="00DD4AB4" w:rsidRDefault="00DD4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60CD3" w14:textId="77777777" w:rsidR="005B314A" w:rsidRDefault="005B3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1829F" w14:textId="77777777" w:rsidR="005B314A" w:rsidRDefault="005B3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A42B6" w14:textId="77777777" w:rsidR="005B314A" w:rsidRDefault="005B3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22975" w14:textId="77777777" w:rsidR="005B314A" w:rsidRDefault="005B3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03A5E"/>
    <w:rsid w:val="00013454"/>
    <w:rsid w:val="00022A13"/>
    <w:rsid w:val="0003200C"/>
    <w:rsid w:val="00050B83"/>
    <w:rsid w:val="00070A12"/>
    <w:rsid w:val="00092725"/>
    <w:rsid w:val="000C72F4"/>
    <w:rsid w:val="000D2C25"/>
    <w:rsid w:val="000E5C10"/>
    <w:rsid w:val="000E7A73"/>
    <w:rsid w:val="001200A5"/>
    <w:rsid w:val="00156FF7"/>
    <w:rsid w:val="0019305A"/>
    <w:rsid w:val="00195489"/>
    <w:rsid w:val="001C4485"/>
    <w:rsid w:val="001E259D"/>
    <w:rsid w:val="00204082"/>
    <w:rsid w:val="00217D1C"/>
    <w:rsid w:val="002264D7"/>
    <w:rsid w:val="00253ABC"/>
    <w:rsid w:val="00266E86"/>
    <w:rsid w:val="00273159"/>
    <w:rsid w:val="002D4C2E"/>
    <w:rsid w:val="0032756A"/>
    <w:rsid w:val="00351228"/>
    <w:rsid w:val="00351A5A"/>
    <w:rsid w:val="00363F5B"/>
    <w:rsid w:val="003962E3"/>
    <w:rsid w:val="003B3836"/>
    <w:rsid w:val="003C091D"/>
    <w:rsid w:val="004006D4"/>
    <w:rsid w:val="00407F15"/>
    <w:rsid w:val="00432D8D"/>
    <w:rsid w:val="00446861"/>
    <w:rsid w:val="0046680E"/>
    <w:rsid w:val="004A26B0"/>
    <w:rsid w:val="004A676F"/>
    <w:rsid w:val="004B61CB"/>
    <w:rsid w:val="004C22FF"/>
    <w:rsid w:val="004C3408"/>
    <w:rsid w:val="004D0640"/>
    <w:rsid w:val="005243CA"/>
    <w:rsid w:val="005427B7"/>
    <w:rsid w:val="0055031A"/>
    <w:rsid w:val="005617EF"/>
    <w:rsid w:val="00562F1B"/>
    <w:rsid w:val="00565AF6"/>
    <w:rsid w:val="005B314A"/>
    <w:rsid w:val="005D13E7"/>
    <w:rsid w:val="00615B6A"/>
    <w:rsid w:val="0067116D"/>
    <w:rsid w:val="00671D8C"/>
    <w:rsid w:val="00691EBD"/>
    <w:rsid w:val="006B7B30"/>
    <w:rsid w:val="006D6A86"/>
    <w:rsid w:val="007173D2"/>
    <w:rsid w:val="0076329E"/>
    <w:rsid w:val="007653E7"/>
    <w:rsid w:val="007941F4"/>
    <w:rsid w:val="007B117A"/>
    <w:rsid w:val="008034B1"/>
    <w:rsid w:val="0081294A"/>
    <w:rsid w:val="00822FDA"/>
    <w:rsid w:val="00856EF4"/>
    <w:rsid w:val="00861EEA"/>
    <w:rsid w:val="008815A7"/>
    <w:rsid w:val="008C2F38"/>
    <w:rsid w:val="008C3F56"/>
    <w:rsid w:val="008F62B5"/>
    <w:rsid w:val="00900B2A"/>
    <w:rsid w:val="00956354"/>
    <w:rsid w:val="00971B10"/>
    <w:rsid w:val="009D3660"/>
    <w:rsid w:val="009D4552"/>
    <w:rsid w:val="009F0236"/>
    <w:rsid w:val="00A0129C"/>
    <w:rsid w:val="00A06CB6"/>
    <w:rsid w:val="00A5457C"/>
    <w:rsid w:val="00A762C7"/>
    <w:rsid w:val="00AA2D01"/>
    <w:rsid w:val="00B0014A"/>
    <w:rsid w:val="00B307BA"/>
    <w:rsid w:val="00B423E4"/>
    <w:rsid w:val="00B47857"/>
    <w:rsid w:val="00B53B44"/>
    <w:rsid w:val="00B70755"/>
    <w:rsid w:val="00B779C6"/>
    <w:rsid w:val="00BA18BC"/>
    <w:rsid w:val="00BA3D29"/>
    <w:rsid w:val="00BA78B8"/>
    <w:rsid w:val="00BB4BE4"/>
    <w:rsid w:val="00C2184D"/>
    <w:rsid w:val="00C2633D"/>
    <w:rsid w:val="00C56BB4"/>
    <w:rsid w:val="00C646D8"/>
    <w:rsid w:val="00C755BC"/>
    <w:rsid w:val="00C8132A"/>
    <w:rsid w:val="00CD319C"/>
    <w:rsid w:val="00D83344"/>
    <w:rsid w:val="00D96AC4"/>
    <w:rsid w:val="00DD4AB4"/>
    <w:rsid w:val="00E017B4"/>
    <w:rsid w:val="00E07F5F"/>
    <w:rsid w:val="00E43EBD"/>
    <w:rsid w:val="00EA17CE"/>
    <w:rsid w:val="00EA26BE"/>
    <w:rsid w:val="00EF5F91"/>
    <w:rsid w:val="00F345AB"/>
    <w:rsid w:val="00F35A67"/>
    <w:rsid w:val="00F958EE"/>
    <w:rsid w:val="00F96C52"/>
    <w:rsid w:val="00FC5F85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F4DF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70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B314A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5B3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DFCCD-7BDA-4F1D-A44B-3493B73A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456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81</cp:revision>
  <cp:lastPrinted>1899-12-31T23:00:00Z</cp:lastPrinted>
  <dcterms:created xsi:type="dcterms:W3CDTF">2020-02-03T08:32:00Z</dcterms:created>
  <dcterms:modified xsi:type="dcterms:W3CDTF">2021-08-11T09:24:00Z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